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1F99A294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F74801">
        <w:rPr>
          <w:rFonts w:ascii="Arial" w:eastAsia="MS Mincho" w:hAnsi="Arial" w:cs="Arial"/>
          <w:b/>
          <w:sz w:val="24"/>
          <w:szCs w:val="24"/>
          <w:lang w:eastAsia="ja-JP"/>
        </w:rPr>
        <w:t>0058</w:t>
      </w:r>
    </w:p>
    <w:p w14:paraId="0ECFA204" w14:textId="290EE286" w:rsidR="00B4181D" w:rsidRPr="000D6532" w:rsidRDefault="00DB4CB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538F78E" w14:textId="77777777" w:rsidR="004502CB" w:rsidRDefault="004502CB" w:rsidP="004502C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257DEEDC" w14:textId="73405678" w:rsidR="004502CB" w:rsidRDefault="004502CB" w:rsidP="004502C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New Requirements for Service Continuity for 6G TR</w:t>
      </w:r>
    </w:p>
    <w:p w14:paraId="6B413387" w14:textId="77777777" w:rsidR="004502CB" w:rsidRPr="00E512DA" w:rsidRDefault="004502CB" w:rsidP="004502C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22.870v0.1.1</w:t>
      </w:r>
    </w:p>
    <w:p w14:paraId="3F62B86E" w14:textId="77777777" w:rsidR="004502CB" w:rsidRPr="00E512DA" w:rsidRDefault="004502CB" w:rsidP="004502C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8.1.1</w:t>
      </w:r>
    </w:p>
    <w:p w14:paraId="494A2D80" w14:textId="77777777" w:rsidR="004502CB" w:rsidRDefault="004502CB" w:rsidP="004502C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3DC063AA" w14:textId="77777777" w:rsidR="004502CB" w:rsidRPr="000D6532" w:rsidRDefault="004502CB" w:rsidP="004502C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46A15296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167F72">
        <w:rPr>
          <w:rFonts w:ascii="Arial" w:eastAsia="Calibri" w:hAnsi="Arial" w:cs="Arial"/>
          <w:i/>
          <w:sz w:val="22"/>
          <w:szCs w:val="22"/>
        </w:rPr>
        <w:t xml:space="preserve">requirements should be explicit and clear that </w:t>
      </w:r>
      <w:r w:rsidR="00416DBA">
        <w:rPr>
          <w:rFonts w:ascii="Arial" w:eastAsia="Calibri" w:hAnsi="Arial" w:cs="Arial"/>
          <w:i/>
          <w:sz w:val="22"/>
          <w:szCs w:val="22"/>
        </w:rPr>
        <w:t>to meet regulatory requirements, the 6G system using satellite access must be able to determine the location of the user (UE)</w:t>
      </w:r>
      <w:r w:rsidR="00D04EAA">
        <w:rPr>
          <w:rFonts w:ascii="Arial" w:eastAsia="Calibri" w:hAnsi="Arial" w:cs="Arial"/>
          <w:i/>
          <w:sz w:val="22"/>
          <w:szCs w:val="22"/>
        </w:rPr>
        <w:t xml:space="preserve"> with specificity as required by regional/national regulatory requirements. It is proposed to add a new requirement in clause 8.3.6 to address this concern.</w:t>
      </w:r>
    </w:p>
    <w:p w14:paraId="3FA6C4A0" w14:textId="77777777" w:rsidR="00A45CBF" w:rsidRPr="000D6532" w:rsidRDefault="00A45CBF" w:rsidP="00B4181D"/>
    <w:p w14:paraId="7BD20244" w14:textId="32E91724" w:rsidR="00A45CBF" w:rsidRPr="000D6532" w:rsidRDefault="00200074" w:rsidP="00B4181D">
      <w:r w:rsidRPr="000D6532">
        <w:t xml:space="preserve">---------- </w:t>
      </w:r>
      <w:r w:rsidR="005D2E8F">
        <w:t>First Change</w:t>
      </w:r>
      <w:r w:rsidRPr="000D6532">
        <w:t xml:space="preserve"> ----------</w:t>
      </w:r>
    </w:p>
    <w:p w14:paraId="73421BA8" w14:textId="77777777" w:rsidR="000F627C" w:rsidRPr="000F627C" w:rsidRDefault="000F627C" w:rsidP="000F62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0" w:name="_Toc184968742"/>
      <w:bookmarkStart w:id="1" w:name="_Toc37790893"/>
      <w:bookmarkStart w:id="2" w:name="_Toc42003842"/>
      <w:bookmarkStart w:id="3" w:name="_Toc50584152"/>
      <w:bookmarkStart w:id="4" w:name="_Toc50584496"/>
      <w:bookmarkStart w:id="5" w:name="_Toc57673339"/>
      <w:bookmarkStart w:id="6" w:name="_Toc178194068"/>
      <w:r w:rsidRPr="000F627C">
        <w:rPr>
          <w:rFonts w:ascii="Arial" w:hAnsi="Arial"/>
          <w:sz w:val="28"/>
        </w:rPr>
        <w:t>8.3.6</w:t>
      </w:r>
      <w:r w:rsidRPr="000F627C">
        <w:rPr>
          <w:rFonts w:ascii="Arial" w:hAnsi="Arial"/>
          <w:sz w:val="28"/>
        </w:rPr>
        <w:tab/>
        <w:t>Potential New Requirements needed to support the use case</w:t>
      </w:r>
      <w:bookmarkEnd w:id="0"/>
    </w:p>
    <w:p w14:paraId="4A2BFFFB" w14:textId="3E91D28E" w:rsidR="000F627C" w:rsidRPr="000F627C" w:rsidRDefault="000F627C" w:rsidP="000F627C">
      <w:pPr>
        <w:overflowPunct w:val="0"/>
        <w:autoSpaceDE w:val="0"/>
        <w:autoSpaceDN w:val="0"/>
        <w:adjustRightInd w:val="0"/>
        <w:textAlignment w:val="baseline"/>
      </w:pPr>
      <w:r w:rsidRPr="000F627C">
        <w:t>[PR</w:t>
      </w:r>
      <w:r w:rsidRPr="000F627C">
        <w:rPr>
          <w:rFonts w:eastAsia="SimSun" w:hint="eastAsia"/>
          <w:lang w:val="en-US" w:eastAsia="zh-CN"/>
        </w:rPr>
        <w:t xml:space="preserve"> </w:t>
      </w:r>
      <w:r w:rsidRPr="000F627C">
        <w:rPr>
          <w:rFonts w:hint="eastAsia"/>
        </w:rPr>
        <w:t>8.3</w:t>
      </w:r>
      <w:r w:rsidRPr="000F627C">
        <w:t>.6-1]: The 6G system shall be able to ensure service continuity with minimum interruption for UE</w:t>
      </w:r>
      <w:ins w:id="7" w:author="Selvam Rengasami" w:date="2025-01-29T14:23:00Z" w16du:dateUtc="2025-01-29T19:23:00Z">
        <w:r>
          <w:t>s</w:t>
        </w:r>
      </w:ins>
      <w:r w:rsidRPr="000F627C">
        <w:t xml:space="preserve"> during the transition between terrestrial and satellite access and vice versa.</w:t>
      </w:r>
    </w:p>
    <w:p w14:paraId="15081515" w14:textId="7E78A6AE" w:rsidR="000F627C" w:rsidRPr="000F627C" w:rsidRDefault="000F627C" w:rsidP="000F627C">
      <w:pPr>
        <w:overflowPunct w:val="0"/>
        <w:autoSpaceDE w:val="0"/>
        <w:autoSpaceDN w:val="0"/>
        <w:adjustRightInd w:val="0"/>
        <w:textAlignment w:val="baseline"/>
      </w:pPr>
      <w:r w:rsidRPr="000F627C">
        <w:t>[PR</w:t>
      </w:r>
      <w:r w:rsidRPr="000F627C">
        <w:rPr>
          <w:rFonts w:eastAsia="SimSun" w:hint="eastAsia"/>
          <w:lang w:val="en-US" w:eastAsia="zh-CN"/>
        </w:rPr>
        <w:t xml:space="preserve"> </w:t>
      </w:r>
      <w:r w:rsidRPr="000F627C">
        <w:rPr>
          <w:rFonts w:hint="eastAsia"/>
        </w:rPr>
        <w:t>8.3</w:t>
      </w:r>
      <w:r w:rsidRPr="000F627C">
        <w:t>.6-2]: The 6G system via its satellite access, shall support SMS delivery to a high density of UE</w:t>
      </w:r>
      <w:ins w:id="8" w:author="Selvam Rengasami" w:date="2025-01-29T14:23:00Z" w16du:dateUtc="2025-01-29T19:23:00Z">
        <w:r>
          <w:t>s</w:t>
        </w:r>
      </w:ins>
      <w:r w:rsidRPr="000F627C">
        <w:t xml:space="preserve"> i.e. up to [1000] UE</w:t>
      </w:r>
      <w:ins w:id="9" w:author="Selvam Rengasami" w:date="2025-01-29T14:24:00Z" w16du:dateUtc="2025-01-29T19:24:00Z">
        <w:r>
          <w:t>s</w:t>
        </w:r>
      </w:ins>
      <w:r w:rsidRPr="000F627C">
        <w:t xml:space="preserve"> per km</w:t>
      </w:r>
      <w:r w:rsidRPr="000F627C">
        <w:rPr>
          <w:vertAlign w:val="superscript"/>
        </w:rPr>
        <w:t>2</w:t>
      </w:r>
      <w:r w:rsidRPr="000F627C">
        <w:t>.</w:t>
      </w:r>
    </w:p>
    <w:p w14:paraId="721D7262" w14:textId="0F24C31C" w:rsidR="000F627C" w:rsidRDefault="000F627C" w:rsidP="000F627C">
      <w:pPr>
        <w:overflowPunct w:val="0"/>
        <w:autoSpaceDE w:val="0"/>
        <w:autoSpaceDN w:val="0"/>
        <w:adjustRightInd w:val="0"/>
        <w:textAlignment w:val="baseline"/>
        <w:rPr>
          <w:ins w:id="10" w:author="Selvam Rengasami" w:date="2025-01-29T14:24:00Z" w16du:dateUtc="2025-01-29T19:24:00Z"/>
        </w:rPr>
      </w:pPr>
      <w:r w:rsidRPr="000F627C">
        <w:t>[PR</w:t>
      </w:r>
      <w:r w:rsidRPr="000F627C">
        <w:rPr>
          <w:rFonts w:eastAsia="SimSun" w:hint="eastAsia"/>
          <w:lang w:val="en-US" w:eastAsia="zh-CN"/>
        </w:rPr>
        <w:t xml:space="preserve"> </w:t>
      </w:r>
      <w:r w:rsidRPr="000F627C">
        <w:rPr>
          <w:rFonts w:hint="eastAsia"/>
        </w:rPr>
        <w:t>8.3</w:t>
      </w:r>
      <w:r w:rsidRPr="000F627C">
        <w:t>.6-3]: Subject to regulatory requirements, the 6G system using satellite access, shall be able to support PWS for broadcasting warning notifications to UE</w:t>
      </w:r>
      <w:ins w:id="11" w:author="Selvam Rengasami" w:date="2025-01-29T14:24:00Z" w16du:dateUtc="2025-01-29T19:24:00Z">
        <w:r>
          <w:t>s</w:t>
        </w:r>
      </w:ins>
      <w:r w:rsidRPr="000F627C">
        <w:t xml:space="preserve"> in adverse propagation conditions e.g. light indoor conditions, dense forest.</w:t>
      </w:r>
    </w:p>
    <w:p w14:paraId="330B8576" w14:textId="1C6AC4B6" w:rsidR="00703BF2" w:rsidRPr="000F627C" w:rsidRDefault="00703BF2" w:rsidP="00703BF2">
      <w:pPr>
        <w:overflowPunct w:val="0"/>
        <w:autoSpaceDE w:val="0"/>
        <w:autoSpaceDN w:val="0"/>
        <w:adjustRightInd w:val="0"/>
        <w:textAlignment w:val="baseline"/>
        <w:rPr>
          <w:ins w:id="12" w:author="Selvam Rengasami" w:date="2025-01-29T14:24:00Z" w16du:dateUtc="2025-01-29T19:24:00Z"/>
        </w:rPr>
      </w:pPr>
      <w:ins w:id="13" w:author="Selvam Rengasami" w:date="2025-01-29T14:24:00Z" w16du:dateUtc="2025-01-29T19:24:00Z">
        <w:r w:rsidRPr="000F627C">
          <w:t>[PR</w:t>
        </w:r>
        <w:r w:rsidRPr="000F627C">
          <w:rPr>
            <w:rFonts w:eastAsia="SimSun" w:hint="eastAsia"/>
            <w:lang w:val="en-US" w:eastAsia="zh-CN"/>
          </w:rPr>
          <w:t xml:space="preserve"> </w:t>
        </w:r>
        <w:r w:rsidRPr="000F627C">
          <w:rPr>
            <w:rFonts w:hint="eastAsia"/>
          </w:rPr>
          <w:t>8.3</w:t>
        </w:r>
        <w:r w:rsidRPr="000F627C">
          <w:t>.6-</w:t>
        </w:r>
      </w:ins>
      <w:ins w:id="14" w:author="Selvam Rengasami" w:date="2025-01-29T14:26:00Z" w16du:dateUtc="2025-01-29T19:26:00Z">
        <w:r w:rsidR="00FB1657">
          <w:t>4</w:t>
        </w:r>
      </w:ins>
      <w:ins w:id="15" w:author="Selvam Rengasami" w:date="2025-01-29T14:24:00Z" w16du:dateUtc="2025-01-29T19:24:00Z">
        <w:r w:rsidRPr="000F627C">
          <w:t xml:space="preserve">]: Subject to regulatory requirements, the 6G system using satellite access, shall be able to </w:t>
        </w:r>
        <w:r w:rsidR="0061431A">
          <w:t xml:space="preserve">determine the location of the user </w:t>
        </w:r>
      </w:ins>
      <w:ins w:id="16" w:author="Selvam Rengasami" w:date="2025-01-29T14:44:00Z" w16du:dateUtc="2025-01-29T19:44:00Z">
        <w:r w:rsidR="00577F9A">
          <w:t xml:space="preserve">(UE) </w:t>
        </w:r>
      </w:ins>
      <w:ins w:id="17" w:author="Selvam Rengasami" w:date="2025-01-29T14:24:00Z" w16du:dateUtc="2025-01-29T19:24:00Z">
        <w:r w:rsidR="0061431A">
          <w:t xml:space="preserve">to a </w:t>
        </w:r>
      </w:ins>
      <w:ins w:id="18" w:author="Selvam Rengasami" w:date="2025-01-29T14:25:00Z" w16du:dateUtc="2025-01-29T19:25:00Z">
        <w:r w:rsidR="0061431A">
          <w:t xml:space="preserve">granularity and precision </w:t>
        </w:r>
        <w:r w:rsidR="00D30598">
          <w:t>as required by regional/national regulatory requirements.</w:t>
        </w:r>
      </w:ins>
      <w:ins w:id="19" w:author="Selvam Rengasami" w:date="2025-01-29T14:24:00Z" w16du:dateUtc="2025-01-29T19:24:00Z">
        <w:r w:rsidRPr="000F627C">
          <w:t xml:space="preserve"> </w:t>
        </w:r>
      </w:ins>
    </w:p>
    <w:p w14:paraId="0977B9A7" w14:textId="77777777" w:rsidR="00703BF2" w:rsidRPr="000F627C" w:rsidRDefault="00703BF2" w:rsidP="000F627C">
      <w:pPr>
        <w:overflowPunct w:val="0"/>
        <w:autoSpaceDE w:val="0"/>
        <w:autoSpaceDN w:val="0"/>
        <w:adjustRightInd w:val="0"/>
        <w:textAlignment w:val="baseline"/>
      </w:pPr>
    </w:p>
    <w:p w14:paraId="00D20488" w14:textId="77777777" w:rsidR="00EC17FE" w:rsidRDefault="00EC17FE" w:rsidP="00831B84">
      <w:pPr>
        <w:pStyle w:val="Heading1"/>
      </w:pPr>
    </w:p>
    <w:p w14:paraId="6986CCB3" w14:textId="77777777" w:rsidR="00D84D43" w:rsidRPr="00D84D43" w:rsidRDefault="00D84D43" w:rsidP="00D84D43"/>
    <w:bookmarkEnd w:id="1"/>
    <w:bookmarkEnd w:id="2"/>
    <w:bookmarkEnd w:id="3"/>
    <w:bookmarkEnd w:id="4"/>
    <w:bookmarkEnd w:id="5"/>
    <w:bookmarkEnd w:id="6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3964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503B"/>
    <w:rsid w:val="000251B8"/>
    <w:rsid w:val="00025306"/>
    <w:rsid w:val="00026C30"/>
    <w:rsid w:val="00027666"/>
    <w:rsid w:val="00033242"/>
    <w:rsid w:val="00033C78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17C1"/>
    <w:rsid w:val="00092BC2"/>
    <w:rsid w:val="00093078"/>
    <w:rsid w:val="00093C83"/>
    <w:rsid w:val="00095F6E"/>
    <w:rsid w:val="00097B86"/>
    <w:rsid w:val="000A0E9A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E260D"/>
    <w:rsid w:val="000E2CB4"/>
    <w:rsid w:val="000E45F9"/>
    <w:rsid w:val="000E65F3"/>
    <w:rsid w:val="000F296C"/>
    <w:rsid w:val="000F2A28"/>
    <w:rsid w:val="000F5B38"/>
    <w:rsid w:val="000F627C"/>
    <w:rsid w:val="0010172A"/>
    <w:rsid w:val="00102FA6"/>
    <w:rsid w:val="00104151"/>
    <w:rsid w:val="001066E6"/>
    <w:rsid w:val="00112487"/>
    <w:rsid w:val="001124BF"/>
    <w:rsid w:val="00112547"/>
    <w:rsid w:val="00112828"/>
    <w:rsid w:val="0011299C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297F"/>
    <w:rsid w:val="00153900"/>
    <w:rsid w:val="00153F82"/>
    <w:rsid w:val="00154695"/>
    <w:rsid w:val="00156032"/>
    <w:rsid w:val="001622AD"/>
    <w:rsid w:val="00164439"/>
    <w:rsid w:val="00165AC1"/>
    <w:rsid w:val="00165F4A"/>
    <w:rsid w:val="00167F72"/>
    <w:rsid w:val="0017020E"/>
    <w:rsid w:val="00172289"/>
    <w:rsid w:val="00172919"/>
    <w:rsid w:val="00183621"/>
    <w:rsid w:val="00185CBC"/>
    <w:rsid w:val="00191741"/>
    <w:rsid w:val="001928D5"/>
    <w:rsid w:val="0019456C"/>
    <w:rsid w:val="00194C66"/>
    <w:rsid w:val="00195265"/>
    <w:rsid w:val="001953D1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66B5"/>
    <w:rsid w:val="002C1C9C"/>
    <w:rsid w:val="002C1E72"/>
    <w:rsid w:val="002C2992"/>
    <w:rsid w:val="002C3678"/>
    <w:rsid w:val="002D3170"/>
    <w:rsid w:val="002D33F3"/>
    <w:rsid w:val="002D610F"/>
    <w:rsid w:val="002E0F52"/>
    <w:rsid w:val="002E0F8C"/>
    <w:rsid w:val="002E3FB3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72A2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837"/>
    <w:rsid w:val="003D3A1A"/>
    <w:rsid w:val="003D4145"/>
    <w:rsid w:val="003D5971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6DBA"/>
    <w:rsid w:val="004172A3"/>
    <w:rsid w:val="0041754D"/>
    <w:rsid w:val="00417A12"/>
    <w:rsid w:val="0042077E"/>
    <w:rsid w:val="00423170"/>
    <w:rsid w:val="00427037"/>
    <w:rsid w:val="00430CE7"/>
    <w:rsid w:val="004331B3"/>
    <w:rsid w:val="00433754"/>
    <w:rsid w:val="00434D9A"/>
    <w:rsid w:val="0044190E"/>
    <w:rsid w:val="004502CB"/>
    <w:rsid w:val="00450B4D"/>
    <w:rsid w:val="00451394"/>
    <w:rsid w:val="004532B3"/>
    <w:rsid w:val="0045332A"/>
    <w:rsid w:val="004563B3"/>
    <w:rsid w:val="004617B2"/>
    <w:rsid w:val="00463560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013"/>
    <w:rsid w:val="004A28E7"/>
    <w:rsid w:val="004A416B"/>
    <w:rsid w:val="004A76CB"/>
    <w:rsid w:val="004B044F"/>
    <w:rsid w:val="004B205D"/>
    <w:rsid w:val="004B3555"/>
    <w:rsid w:val="004B60D3"/>
    <w:rsid w:val="004C1132"/>
    <w:rsid w:val="004C20AA"/>
    <w:rsid w:val="004C214E"/>
    <w:rsid w:val="004C382E"/>
    <w:rsid w:val="004C4D02"/>
    <w:rsid w:val="004D4150"/>
    <w:rsid w:val="004D7B0B"/>
    <w:rsid w:val="004E3252"/>
    <w:rsid w:val="004E6220"/>
    <w:rsid w:val="004F214C"/>
    <w:rsid w:val="004F52BB"/>
    <w:rsid w:val="004F7DFB"/>
    <w:rsid w:val="0050132E"/>
    <w:rsid w:val="005013D1"/>
    <w:rsid w:val="005018E3"/>
    <w:rsid w:val="005037FC"/>
    <w:rsid w:val="00514342"/>
    <w:rsid w:val="0052645D"/>
    <w:rsid w:val="00530E7F"/>
    <w:rsid w:val="005368E4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7084A"/>
    <w:rsid w:val="00577F9A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97EA4"/>
    <w:rsid w:val="005A0DC5"/>
    <w:rsid w:val="005A2D78"/>
    <w:rsid w:val="005A4248"/>
    <w:rsid w:val="005A4A86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1A47"/>
    <w:rsid w:val="005D2E8F"/>
    <w:rsid w:val="005D3336"/>
    <w:rsid w:val="005D48DD"/>
    <w:rsid w:val="005D5E5A"/>
    <w:rsid w:val="005E0894"/>
    <w:rsid w:val="005E2110"/>
    <w:rsid w:val="005E5CB1"/>
    <w:rsid w:val="005F04D1"/>
    <w:rsid w:val="005F29C0"/>
    <w:rsid w:val="005F4AA3"/>
    <w:rsid w:val="005F7D94"/>
    <w:rsid w:val="006037BE"/>
    <w:rsid w:val="006044E7"/>
    <w:rsid w:val="00606A0F"/>
    <w:rsid w:val="0061431A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74AA"/>
    <w:rsid w:val="00690D88"/>
    <w:rsid w:val="0069272C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81F"/>
    <w:rsid w:val="006C5F1A"/>
    <w:rsid w:val="006D397C"/>
    <w:rsid w:val="006E6D89"/>
    <w:rsid w:val="006E7896"/>
    <w:rsid w:val="006F1148"/>
    <w:rsid w:val="00702408"/>
    <w:rsid w:val="007024F8"/>
    <w:rsid w:val="007039E6"/>
    <w:rsid w:val="00703BF2"/>
    <w:rsid w:val="00704C01"/>
    <w:rsid w:val="00706809"/>
    <w:rsid w:val="00707EB6"/>
    <w:rsid w:val="0071299E"/>
    <w:rsid w:val="00713155"/>
    <w:rsid w:val="007136D2"/>
    <w:rsid w:val="007163B4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50253"/>
    <w:rsid w:val="007509FE"/>
    <w:rsid w:val="0075222D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90DCB"/>
    <w:rsid w:val="00791772"/>
    <w:rsid w:val="0079588F"/>
    <w:rsid w:val="007961BA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A96"/>
    <w:rsid w:val="00803DF2"/>
    <w:rsid w:val="008073E0"/>
    <w:rsid w:val="00810D9D"/>
    <w:rsid w:val="00812DA0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268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75BF"/>
    <w:rsid w:val="008C194B"/>
    <w:rsid w:val="008C35A9"/>
    <w:rsid w:val="008C3910"/>
    <w:rsid w:val="008C4C1F"/>
    <w:rsid w:val="008C5119"/>
    <w:rsid w:val="008C541C"/>
    <w:rsid w:val="008C5F8F"/>
    <w:rsid w:val="008D2B4D"/>
    <w:rsid w:val="008D2F6B"/>
    <w:rsid w:val="008D37FF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26EF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8A7"/>
    <w:rsid w:val="009A1645"/>
    <w:rsid w:val="009A596F"/>
    <w:rsid w:val="009B2B75"/>
    <w:rsid w:val="009B33E1"/>
    <w:rsid w:val="009C0776"/>
    <w:rsid w:val="009C1823"/>
    <w:rsid w:val="009C550B"/>
    <w:rsid w:val="009C60C3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517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A44"/>
    <w:rsid w:val="00A978B2"/>
    <w:rsid w:val="00AA0C0A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E14"/>
    <w:rsid w:val="00AE04BB"/>
    <w:rsid w:val="00AE2E38"/>
    <w:rsid w:val="00AE2E4F"/>
    <w:rsid w:val="00AE2FD4"/>
    <w:rsid w:val="00AE30AD"/>
    <w:rsid w:val="00AE3A5C"/>
    <w:rsid w:val="00AE6785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AAD"/>
    <w:rsid w:val="00B83D9F"/>
    <w:rsid w:val="00B85A66"/>
    <w:rsid w:val="00B85E04"/>
    <w:rsid w:val="00B9451F"/>
    <w:rsid w:val="00BA1972"/>
    <w:rsid w:val="00BA1C79"/>
    <w:rsid w:val="00BA3689"/>
    <w:rsid w:val="00BA587A"/>
    <w:rsid w:val="00BB0020"/>
    <w:rsid w:val="00BB040E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613"/>
    <w:rsid w:val="00BE62DB"/>
    <w:rsid w:val="00BF1AE9"/>
    <w:rsid w:val="00BF423D"/>
    <w:rsid w:val="00BF542C"/>
    <w:rsid w:val="00BF625B"/>
    <w:rsid w:val="00C01304"/>
    <w:rsid w:val="00C03068"/>
    <w:rsid w:val="00C03DF7"/>
    <w:rsid w:val="00C1079A"/>
    <w:rsid w:val="00C10DD6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003D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7029"/>
    <w:rsid w:val="00D00DC7"/>
    <w:rsid w:val="00D02624"/>
    <w:rsid w:val="00D038CC"/>
    <w:rsid w:val="00D04EAA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0598"/>
    <w:rsid w:val="00D33B64"/>
    <w:rsid w:val="00D36833"/>
    <w:rsid w:val="00D376B5"/>
    <w:rsid w:val="00D37C52"/>
    <w:rsid w:val="00D42185"/>
    <w:rsid w:val="00D454D1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65DC"/>
    <w:rsid w:val="00D70393"/>
    <w:rsid w:val="00D722B1"/>
    <w:rsid w:val="00D81C38"/>
    <w:rsid w:val="00D84D43"/>
    <w:rsid w:val="00D84DF5"/>
    <w:rsid w:val="00D851DA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58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7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1FDA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927D6"/>
    <w:rsid w:val="00E95F32"/>
    <w:rsid w:val="00E97521"/>
    <w:rsid w:val="00EA06DA"/>
    <w:rsid w:val="00EA64C3"/>
    <w:rsid w:val="00EB08A8"/>
    <w:rsid w:val="00EB665A"/>
    <w:rsid w:val="00EB6812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96F"/>
    <w:rsid w:val="00EF1A03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70DEE"/>
    <w:rsid w:val="00F71E5A"/>
    <w:rsid w:val="00F72623"/>
    <w:rsid w:val="00F73828"/>
    <w:rsid w:val="00F74801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1657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226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57</cp:revision>
  <dcterms:created xsi:type="dcterms:W3CDTF">2024-11-22T20:55:00Z</dcterms:created>
  <dcterms:modified xsi:type="dcterms:W3CDTF">2025-02-05T02:40:00Z</dcterms:modified>
</cp:coreProperties>
</file>